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142624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197F91" w:rsidRPr="00197F91">
        <w:rPr>
          <w:b/>
          <w:noProof/>
          <w:sz w:val="24"/>
        </w:rPr>
        <w:t>C4-230188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5E4879" w:rsidR="001E41F3" w:rsidRPr="00410371" w:rsidRDefault="00DF7B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1EC8">
                <w:rPr>
                  <w:b/>
                  <w:noProof/>
                  <w:sz w:val="28"/>
                </w:rPr>
                <w:t>29.</w:t>
              </w:r>
              <w:r w:rsidR="006E1C9B">
                <w:rPr>
                  <w:b/>
                  <w:noProof/>
                  <w:sz w:val="28"/>
                </w:rPr>
                <w:t>273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BF5DF0" w:rsidR="001E41F3" w:rsidRPr="00410371" w:rsidRDefault="00DF7B5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97F91">
                <w:rPr>
                  <w:b/>
                  <w:noProof/>
                  <w:sz w:val="28"/>
                </w:rPr>
                <w:t>0538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3D375D" w:rsidR="001E41F3" w:rsidRPr="00410371" w:rsidRDefault="00DF7B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21EC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040153" w:rsidR="001E41F3" w:rsidRPr="00410371" w:rsidRDefault="00DF7B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1EC8">
                <w:rPr>
                  <w:b/>
                  <w:noProof/>
                  <w:sz w:val="28"/>
                </w:rPr>
                <w:t>1</w:t>
              </w:r>
              <w:r w:rsidR="006E1C9B">
                <w:rPr>
                  <w:b/>
                  <w:noProof/>
                  <w:sz w:val="28"/>
                </w:rPr>
                <w:t>7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3F74A0">
                <w:rPr>
                  <w:b/>
                  <w:noProof/>
                  <w:sz w:val="28"/>
                </w:rPr>
                <w:t>5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3F74A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A5F9D9" w:rsidR="001E41F3" w:rsidRDefault="002B3D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Stage 2 alignments for </w:t>
            </w:r>
            <w:r w:rsidR="00991791" w:rsidRPr="00AE526E">
              <w:t>Non-seamless WLAN offload in 5GS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1D7163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DF7B56"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130F4" w:rsidR="001E41F3" w:rsidRDefault="00E01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  <w:lang w:val="en-US"/>
              </w:rP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944931" w:rsidR="001E41F3" w:rsidRDefault="00DF7B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13CB5">
                <w:rPr>
                  <w:noProof/>
                </w:rPr>
                <w:t>2023-01-</w:t>
              </w:r>
              <w:r w:rsidR="006E1C9B">
                <w:rPr>
                  <w:noProof/>
                </w:rPr>
                <w:t>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5415D1" w:rsidR="001E41F3" w:rsidRDefault="00DF7B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13CB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13B902" w:rsidR="001E41F3" w:rsidRDefault="00DF7B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13CB5">
                <w:rPr>
                  <w:noProof/>
                </w:rPr>
                <w:t>Rel-1</w:t>
              </w:r>
              <w:r w:rsidR="006E1C9B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985CA" w14:textId="6ED12AAB" w:rsidR="001E41F3" w:rsidRDefault="00064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CT4 has received a Reply </w:t>
            </w:r>
            <w:r w:rsidR="00496B7C">
              <w:rPr>
                <w:noProof/>
              </w:rPr>
              <w:t xml:space="preserve">LS </w:t>
            </w:r>
            <w:r>
              <w:rPr>
                <w:noProof/>
              </w:rPr>
              <w:t xml:space="preserve">(S2-2302171) from SA2 indicating that: </w:t>
            </w:r>
          </w:p>
          <w:p w14:paraId="3CEDC0CD" w14:textId="7AF3CB40" w:rsidR="00064C26" w:rsidRPr="00064C26" w:rsidRDefault="00064C26" w:rsidP="00064C26">
            <w:pPr>
              <w:pStyle w:val="B1"/>
              <w:rPr>
                <w:rFonts w:ascii="Arial" w:hAnsi="Arial"/>
                <w:noProof/>
              </w:rPr>
            </w:pPr>
            <w:r w:rsidRPr="00064C26">
              <w:rPr>
                <w:rFonts w:ascii="Arial" w:hAnsi="Arial"/>
                <w:noProof/>
              </w:rPr>
              <w:t>-</w:t>
            </w:r>
            <w:r>
              <w:rPr>
                <w:rFonts w:ascii="Arial" w:hAnsi="Arial"/>
                <w:noProof/>
              </w:rPr>
              <w:tab/>
            </w:r>
            <w:r w:rsidRPr="00064C26">
              <w:rPr>
                <w:rFonts w:ascii="Arial" w:hAnsi="Arial"/>
                <w:noProof/>
              </w:rPr>
              <w:t>a non-3GPP access network may be connected to multiple VPLMNs for 5G NSWO</w:t>
            </w:r>
            <w:r>
              <w:rPr>
                <w:rFonts w:ascii="Arial" w:hAnsi="Arial"/>
                <w:noProof/>
              </w:rPr>
              <w:t>; and</w:t>
            </w:r>
          </w:p>
          <w:p w14:paraId="758A3C36" w14:textId="75C94D3C" w:rsidR="00064C26" w:rsidRPr="00064C26" w:rsidRDefault="00064C26" w:rsidP="00064C26">
            <w:pPr>
              <w:pStyle w:val="B1"/>
              <w:rPr>
                <w:rFonts w:ascii="Arial" w:hAnsi="Arial"/>
                <w:noProof/>
              </w:rPr>
            </w:pPr>
            <w:r w:rsidRPr="00064C26">
              <w:rPr>
                <w:rFonts w:ascii="Arial" w:hAnsi="Arial"/>
                <w:noProof/>
              </w:rPr>
              <w:t>-</w:t>
            </w:r>
            <w:r>
              <w:rPr>
                <w:rFonts w:ascii="Arial" w:hAnsi="Arial"/>
                <w:noProof/>
              </w:rPr>
              <w:tab/>
            </w:r>
            <w:r w:rsidRPr="00064C26">
              <w:rPr>
                <w:rFonts w:ascii="Arial" w:hAnsi="Arial"/>
                <w:noProof/>
              </w:rPr>
              <w:t>the UE should be able to indicate a specific VPLMN through which its NSWO request should be sent</w:t>
            </w:r>
            <w:r>
              <w:rPr>
                <w:rFonts w:ascii="Arial" w:hAnsi="Arial"/>
                <w:noProof/>
              </w:rPr>
              <w:t>.</w:t>
            </w:r>
          </w:p>
          <w:p w14:paraId="3B589893" w14:textId="77777777" w:rsidR="00064C26" w:rsidRDefault="00064C26" w:rsidP="00064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confirms the need for using a Decorated NAI for 5G NSWO in roaming scenarios. The editor's note in clause 4.1.2.5 can thus be removed.</w:t>
            </w:r>
          </w:p>
          <w:p w14:paraId="0C961535" w14:textId="77777777" w:rsidR="00064C26" w:rsidRDefault="00064C26" w:rsidP="00064C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29813D6" w:rsidR="00064C26" w:rsidRDefault="00064C26" w:rsidP="008B0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23.501 #3947 also assigns new reference points SWa' and SWd' for the interfaces between the non-3GPP access network and the NSWOF, via a 3GPP AAA Proxy in roaming scenarios.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87251F" w14:textId="77777777" w:rsidR="001E41F3" w:rsidRDefault="00064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editor's note in clause 4.1.2.5 is removed.</w:t>
            </w:r>
          </w:p>
          <w:p w14:paraId="70320F77" w14:textId="55730206" w:rsidR="00064C26" w:rsidRDefault="00064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point between the non-3GPP access network and the NSWOF is </w:t>
            </w:r>
            <w:r w:rsidR="00B25613">
              <w:rPr>
                <w:noProof/>
              </w:rPr>
              <w:t>re</w:t>
            </w:r>
            <w:r>
              <w:rPr>
                <w:noProof/>
              </w:rPr>
              <w:t xml:space="preserve">named SWa'. </w:t>
            </w:r>
          </w:p>
          <w:p w14:paraId="31C656EC" w14:textId="072300BB" w:rsidR="00064C26" w:rsidRDefault="00B25613" w:rsidP="008B0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point </w:t>
            </w:r>
            <w:r w:rsidR="00064C26">
              <w:rPr>
                <w:noProof/>
              </w:rPr>
              <w:t xml:space="preserve">SWd' </w:t>
            </w:r>
            <w:r>
              <w:rPr>
                <w:noProof/>
              </w:rPr>
              <w:t>is defined.</w:t>
            </w:r>
            <w:r w:rsidR="00064C26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125662" w:rsidR="001E41F3" w:rsidRDefault="00B25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with a remaining editor's note, missing SWd' requirements and misalignment with stage 2 on the refer</w:t>
            </w:r>
            <w:r w:rsidR="008A15DD">
              <w:rPr>
                <w:noProof/>
              </w:rPr>
              <w:t>e</w:t>
            </w:r>
            <w:r>
              <w:rPr>
                <w:noProof/>
              </w:rPr>
              <w:t>nce point name used between the non-3GPP access network and NSWOF.</w:t>
            </w:r>
            <w:r w:rsidR="008A15DD">
              <w:rPr>
                <w:noProof/>
              </w:rPr>
              <w:t xml:space="preserve"> NSWO in 5GS may not work correctly in roaming scenarios.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DA2E62" w:rsidR="001E41F3" w:rsidRDefault="00BB1338" w:rsidP="00BB1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1, 4, </w:t>
            </w:r>
            <w:r w:rsidRPr="008215D4">
              <w:rPr>
                <w:noProof/>
              </w:rPr>
              <w:t>4.1.1</w:t>
            </w:r>
            <w:r>
              <w:rPr>
                <w:noProof/>
              </w:rPr>
              <w:t xml:space="preserve">, </w:t>
            </w:r>
            <w:r w:rsidRPr="00BB1338">
              <w:rPr>
                <w:noProof/>
              </w:rPr>
              <w:t>4.1.2.5</w:t>
            </w:r>
            <w:r>
              <w:rPr>
                <w:noProof/>
              </w:rPr>
              <w:t xml:space="preserve">, 6, </w:t>
            </w:r>
            <w:r w:rsidRPr="008215D4">
              <w:rPr>
                <w:noProof/>
              </w:rPr>
              <w:t>6.1.1</w:t>
            </w:r>
            <w:r>
              <w:rPr>
                <w:noProof/>
              </w:rPr>
              <w:t>, 6.1.2.x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5EE398" w:rsidR="001E41F3" w:rsidRDefault="00496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4E399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77337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96B7C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 </w:t>
            </w:r>
            <w:r w:rsidR="00496B7C">
              <w:rPr>
                <w:noProof/>
              </w:rPr>
              <w:t>3947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6F0A1" w14:textId="77777777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AE8709" w14:textId="77777777" w:rsidR="004F011F" w:rsidRPr="008215D4" w:rsidRDefault="004F011F" w:rsidP="004F011F">
      <w:pPr>
        <w:pStyle w:val="Heading1"/>
      </w:pPr>
      <w:bookmarkStart w:id="1" w:name="_Toc20213221"/>
      <w:bookmarkStart w:id="2" w:name="_Toc36043702"/>
      <w:bookmarkStart w:id="3" w:name="_Toc44872078"/>
      <w:bookmarkStart w:id="4" w:name="_Toc120026507"/>
      <w:r w:rsidRPr="008215D4">
        <w:t>1</w:t>
      </w:r>
      <w:r w:rsidRPr="008215D4">
        <w:tab/>
        <w:t>Scope</w:t>
      </w:r>
      <w:bookmarkEnd w:id="1"/>
      <w:bookmarkEnd w:id="2"/>
      <w:bookmarkEnd w:id="3"/>
      <w:bookmarkEnd w:id="4"/>
    </w:p>
    <w:p w14:paraId="7B7F2A8D" w14:textId="77777777" w:rsidR="004F011F" w:rsidRPr="008215D4" w:rsidRDefault="004F011F" w:rsidP="004F011F">
      <w:r w:rsidRPr="008215D4">
        <w:t>The present document defines the stage-3 protocol description for several reference points</w:t>
      </w:r>
      <w:r w:rsidRPr="008215D4">
        <w:rPr>
          <w:lang w:eastAsia="ja-JP"/>
        </w:rPr>
        <w:t xml:space="preserve"> for the non-3GPP access in EPS</w:t>
      </w:r>
      <w:r>
        <w:rPr>
          <w:lang w:eastAsia="ja-JP"/>
        </w:rPr>
        <w:t xml:space="preserve">: </w:t>
      </w:r>
    </w:p>
    <w:p w14:paraId="58904B99" w14:textId="77777777" w:rsidR="004F011F" w:rsidRPr="008215D4" w:rsidRDefault="004F011F" w:rsidP="004F011F">
      <w:pPr>
        <w:pStyle w:val="B1"/>
      </w:pPr>
      <w:r w:rsidRPr="008215D4">
        <w:t>-</w:t>
      </w:r>
      <w:r w:rsidRPr="008215D4">
        <w:tab/>
        <w:t xml:space="preserve">The </w:t>
      </w:r>
      <w:proofErr w:type="spellStart"/>
      <w:r w:rsidRPr="008215D4">
        <w:t>SWa</w:t>
      </w:r>
      <w:proofErr w:type="spellEnd"/>
      <w:r w:rsidRPr="008215D4">
        <w:t xml:space="preserve"> reference point between a</w:t>
      </w:r>
      <w:r w:rsidRPr="008215D4">
        <w:rPr>
          <w:lang w:eastAsia="ja-JP"/>
        </w:rPr>
        <w:t xml:space="preserve">n </w:t>
      </w:r>
      <w:r w:rsidRPr="008215D4">
        <w:t>un-trusted non-3GPP IP access and the 3GPP AAA Server/Proxy.</w:t>
      </w:r>
    </w:p>
    <w:p w14:paraId="32B10779" w14:textId="77777777" w:rsidR="004F011F" w:rsidRPr="008215D4" w:rsidRDefault="004F011F" w:rsidP="004F011F">
      <w:pPr>
        <w:pStyle w:val="B1"/>
      </w:pPr>
      <w:r w:rsidRPr="008215D4">
        <w:t>-</w:t>
      </w:r>
      <w:r w:rsidRPr="008215D4">
        <w:tab/>
        <w:t xml:space="preserve">The </w:t>
      </w:r>
      <w:proofErr w:type="spellStart"/>
      <w:r w:rsidRPr="008215D4">
        <w:t>STa</w:t>
      </w:r>
      <w:proofErr w:type="spellEnd"/>
      <w:r w:rsidRPr="008215D4">
        <w:t xml:space="preserve"> reference point between a trusted non-3GPP IP access and the 3GPP AAA Server/Proxy.</w:t>
      </w:r>
    </w:p>
    <w:p w14:paraId="4C786D18" w14:textId="77777777" w:rsidR="004F011F" w:rsidRPr="008215D4" w:rsidRDefault="004F011F" w:rsidP="004F011F">
      <w:pPr>
        <w:pStyle w:val="B1"/>
      </w:pPr>
      <w:r w:rsidRPr="008215D4">
        <w:t>-</w:t>
      </w:r>
      <w:r w:rsidRPr="008215D4">
        <w:tab/>
        <w:t xml:space="preserve">The </w:t>
      </w:r>
      <w:proofErr w:type="spellStart"/>
      <w:r w:rsidRPr="008215D4">
        <w:t>SWd</w:t>
      </w:r>
      <w:proofErr w:type="spellEnd"/>
      <w:r w:rsidRPr="008215D4">
        <w:t xml:space="preserve"> reference point between the 3GPP AAA Proxy and 3GPP AAA Server.</w:t>
      </w:r>
    </w:p>
    <w:p w14:paraId="42FE1E24" w14:textId="77777777" w:rsidR="004F011F" w:rsidRPr="008215D4" w:rsidRDefault="004F011F" w:rsidP="004F011F">
      <w:pPr>
        <w:pStyle w:val="B1"/>
      </w:pPr>
      <w:r w:rsidRPr="008215D4">
        <w:t>-</w:t>
      </w:r>
      <w:r w:rsidRPr="008215D4">
        <w:tab/>
        <w:t xml:space="preserve">The </w:t>
      </w:r>
      <w:proofErr w:type="spellStart"/>
      <w:r w:rsidRPr="008215D4">
        <w:t>SWx</w:t>
      </w:r>
      <w:proofErr w:type="spellEnd"/>
      <w:r w:rsidRPr="008215D4">
        <w:t xml:space="preserve"> reference point between the 3GPP AAA Server and the HSS.</w:t>
      </w:r>
    </w:p>
    <w:p w14:paraId="29D71E8D" w14:textId="77777777" w:rsidR="004F011F" w:rsidRPr="008215D4" w:rsidRDefault="004F011F" w:rsidP="004F011F">
      <w:pPr>
        <w:pStyle w:val="B1"/>
      </w:pPr>
      <w:r w:rsidRPr="008215D4">
        <w:t>-</w:t>
      </w:r>
      <w:r w:rsidRPr="008215D4">
        <w:tab/>
        <w:t>The S6b reference point between the 3GPP AAA Server/Proxy and the PDN GW.</w:t>
      </w:r>
    </w:p>
    <w:p w14:paraId="3CBBC809" w14:textId="77777777" w:rsidR="004F011F" w:rsidRPr="008215D4" w:rsidRDefault="004F011F" w:rsidP="004F011F">
      <w:pPr>
        <w:pStyle w:val="B1"/>
      </w:pPr>
      <w:r w:rsidRPr="008215D4">
        <w:t>-</w:t>
      </w:r>
      <w:r w:rsidRPr="008215D4">
        <w:tab/>
        <w:t xml:space="preserve">The </w:t>
      </w:r>
      <w:proofErr w:type="spellStart"/>
      <w:r w:rsidRPr="008215D4">
        <w:t>SWm</w:t>
      </w:r>
      <w:proofErr w:type="spellEnd"/>
      <w:r w:rsidRPr="008215D4">
        <w:t xml:space="preserve"> reference point between the 3GPP AAA Server/Proxy and the </w:t>
      </w:r>
      <w:proofErr w:type="spellStart"/>
      <w:r w:rsidRPr="008215D4">
        <w:t>ePDG</w:t>
      </w:r>
      <w:proofErr w:type="spellEnd"/>
      <w:r w:rsidRPr="008215D4">
        <w:t>.</w:t>
      </w:r>
    </w:p>
    <w:p w14:paraId="0AF5DFAF" w14:textId="77777777" w:rsidR="004F011F" w:rsidRPr="008215D4" w:rsidRDefault="004F011F" w:rsidP="004F011F">
      <w:pPr>
        <w:pStyle w:val="B1"/>
      </w:pPr>
      <w:r w:rsidRPr="008215D4">
        <w:t>-</w:t>
      </w:r>
      <w:r w:rsidRPr="008215D4">
        <w:tab/>
        <w:t>The reference point between the 3GPP AAA Server/Proxy and the EIR.</w:t>
      </w:r>
    </w:p>
    <w:p w14:paraId="3DBC947E" w14:textId="531F726C" w:rsidR="00AE526E" w:rsidRDefault="004F011F" w:rsidP="004F011F">
      <w:pPr>
        <w:rPr>
          <w:ins w:id="5" w:author="Bruno Landais" w:date="2023-01-23T16:49:00Z"/>
          <w:lang w:val="en-US"/>
        </w:rPr>
      </w:pPr>
      <w:r w:rsidRPr="008215D4">
        <w:t xml:space="preserve">The present document </w:t>
      </w:r>
      <w:r>
        <w:t xml:space="preserve">also </w:t>
      </w:r>
      <w:r w:rsidRPr="008215D4">
        <w:t xml:space="preserve">defines the </w:t>
      </w:r>
      <w:r>
        <w:rPr>
          <w:lang w:val="en-US"/>
        </w:rPr>
        <w:t>stage 3 protocol description for</w:t>
      </w:r>
      <w:ins w:id="6" w:author="Bruno Landais" w:date="2023-01-23T16:49:00Z">
        <w:r w:rsidR="00AE526E">
          <w:rPr>
            <w:lang w:val="en-US"/>
          </w:rPr>
          <w:t xml:space="preserve"> the following reference points </w:t>
        </w:r>
      </w:ins>
      <w:ins w:id="7" w:author="Bruno Landais" w:date="2023-01-23T17:29:00Z">
        <w:r w:rsidR="007F4DF9">
          <w:rPr>
            <w:lang w:val="en-US"/>
          </w:rPr>
          <w:t xml:space="preserve">defined </w:t>
        </w:r>
      </w:ins>
      <w:ins w:id="8" w:author="Bruno Landais" w:date="2023-01-23T16:49:00Z">
        <w:r w:rsidR="00AE526E">
          <w:rPr>
            <w:lang w:val="en-US"/>
          </w:rPr>
          <w:t>f</w:t>
        </w:r>
      </w:ins>
      <w:ins w:id="9" w:author="Bruno Landais" w:date="2023-01-23T16:50:00Z">
        <w:r w:rsidR="00AE526E">
          <w:rPr>
            <w:lang w:val="en-US"/>
          </w:rPr>
          <w:t xml:space="preserve">or </w:t>
        </w:r>
        <w:r w:rsidR="00AE526E" w:rsidRPr="00AE526E">
          <w:t>Non-seamless WLAN offload in 5GS</w:t>
        </w:r>
      </w:ins>
      <w:ins w:id="10" w:author="Bruno Landais" w:date="2023-01-23T16:49:00Z">
        <w:r w:rsidR="00AE526E">
          <w:rPr>
            <w:lang w:val="en-US"/>
          </w:rPr>
          <w:t>:</w:t>
        </w:r>
      </w:ins>
      <w:r>
        <w:rPr>
          <w:lang w:val="en-US"/>
        </w:rPr>
        <w:t xml:space="preserve"> </w:t>
      </w:r>
    </w:p>
    <w:p w14:paraId="04F5CC5D" w14:textId="69C89E95" w:rsidR="00AE526E" w:rsidRDefault="00AE526E" w:rsidP="00AE526E">
      <w:pPr>
        <w:pStyle w:val="B1"/>
        <w:rPr>
          <w:ins w:id="11" w:author="Bruno Landais" w:date="2023-01-23T16:51:00Z"/>
        </w:rPr>
      </w:pPr>
      <w:ins w:id="12" w:author="Bruno Landais" w:date="2023-01-23T16:49:00Z">
        <w:r>
          <w:t>-</w:t>
        </w:r>
        <w:r>
          <w:tab/>
        </w:r>
      </w:ins>
      <w:r w:rsidR="004F011F" w:rsidRPr="00AE526E">
        <w:t xml:space="preserve">the </w:t>
      </w:r>
      <w:proofErr w:type="spellStart"/>
      <w:r w:rsidR="004F011F" w:rsidRPr="00AE526E">
        <w:t>SWa</w:t>
      </w:r>
      <w:proofErr w:type="spellEnd"/>
      <w:ins w:id="13" w:author="Bruno Landais" w:date="2023-01-23T16:40:00Z">
        <w:r w:rsidR="004F011F" w:rsidRPr="00AE526E">
          <w:t>'</w:t>
        </w:r>
      </w:ins>
      <w:r w:rsidR="004F011F" w:rsidRPr="00AE526E">
        <w:t xml:space="preserve"> reference point </w:t>
      </w:r>
      <w:del w:id="14" w:author="Bruno Landais" w:date="2023-01-23T16:51:00Z">
        <w:r w:rsidR="004F011F" w:rsidRPr="00AE526E" w:rsidDel="00AE526E">
          <w:delText xml:space="preserve">used </w:delText>
        </w:r>
      </w:del>
      <w:r w:rsidR="004F011F" w:rsidRPr="00AE526E">
        <w:t xml:space="preserve">between </w:t>
      </w:r>
      <w:r w:rsidR="004F011F" w:rsidRPr="008215D4">
        <w:t xml:space="preserve">a non-3GPP </w:t>
      </w:r>
      <w:r w:rsidR="004F011F">
        <w:t xml:space="preserve">WLAN </w:t>
      </w:r>
      <w:r w:rsidR="004F011F" w:rsidRPr="008215D4">
        <w:t>access</w:t>
      </w:r>
      <w:r w:rsidR="004F011F">
        <w:t xml:space="preserve"> and the NSWO NF</w:t>
      </w:r>
      <w:del w:id="15" w:author="Bruno Landais" w:date="2023-01-23T16:51:00Z">
        <w:r w:rsidR="004F011F" w:rsidRPr="008215D4" w:rsidDel="00AE526E">
          <w:delText xml:space="preserve"> </w:delText>
        </w:r>
        <w:r w:rsidR="004F011F" w:rsidRPr="00AE526E" w:rsidDel="00AE526E">
          <w:delText>for Non-seamless WLAN offload in 5GS</w:delText>
        </w:r>
      </w:del>
      <w:ins w:id="16" w:author="Bruno Landais" w:date="2023-01-23T16:51:00Z">
        <w:r>
          <w:t>;</w:t>
        </w:r>
      </w:ins>
      <w:ins w:id="17" w:author="Bruno Landais" w:date="2023-01-23T17:29:00Z">
        <w:r w:rsidR="007F4DF9">
          <w:t xml:space="preserve"> and</w:t>
        </w:r>
      </w:ins>
      <w:ins w:id="18" w:author="Bruno Landais" w:date="2023-01-23T16:51:00Z">
        <w:r>
          <w:t xml:space="preserve"> </w:t>
        </w:r>
      </w:ins>
    </w:p>
    <w:p w14:paraId="1592EAF5" w14:textId="30B2D3BB" w:rsidR="004F011F" w:rsidRPr="008215D4" w:rsidRDefault="00AE526E" w:rsidP="00AE526E">
      <w:pPr>
        <w:pStyle w:val="B1"/>
      </w:pPr>
      <w:ins w:id="19" w:author="Bruno Landais" w:date="2023-01-23T16:51:00Z">
        <w:r>
          <w:t>-</w:t>
        </w:r>
        <w:r>
          <w:tab/>
          <w:t xml:space="preserve">the </w:t>
        </w:r>
        <w:proofErr w:type="spellStart"/>
        <w:r>
          <w:t>SWd</w:t>
        </w:r>
        <w:proofErr w:type="spellEnd"/>
        <w:r>
          <w:t xml:space="preserve">' reference point between the </w:t>
        </w:r>
      </w:ins>
      <w:ins w:id="20" w:author="Bruno Landais" w:date="2023-01-23T16:52:00Z">
        <w:r>
          <w:t>3GPP AAA Proxy and the NSWO NF</w:t>
        </w:r>
      </w:ins>
      <w:ins w:id="21" w:author="Bruno Landais" w:date="2023-01-23T16:53:00Z">
        <w:r>
          <w:t xml:space="preserve"> (possibly via </w:t>
        </w:r>
      </w:ins>
      <w:ins w:id="22" w:author="Bruno Landais" w:date="2023-01-23T17:30:00Z">
        <w:r w:rsidR="007F4DF9">
          <w:t xml:space="preserve">an </w:t>
        </w:r>
      </w:ins>
      <w:ins w:id="23" w:author="Bruno Landais" w:date="2023-01-23T16:53:00Z">
        <w:r>
          <w:t>intermediate 3GPP AAA Proxy</w:t>
        </w:r>
      </w:ins>
      <w:ins w:id="24" w:author="Bruno Landais" w:date="2023-01-23T17:30:00Z">
        <w:r w:rsidR="007F4DF9">
          <w:t xml:space="preserve"> in the HPLMN</w:t>
        </w:r>
      </w:ins>
      <w:ins w:id="25" w:author="Bruno Landais" w:date="2023-01-23T16:53:00Z">
        <w:r>
          <w:t>)</w:t>
        </w:r>
      </w:ins>
      <w:r w:rsidR="004F011F">
        <w:t>.</w:t>
      </w:r>
    </w:p>
    <w:p w14:paraId="68C9CD36" w14:textId="30901FCF" w:rsidR="001E41F3" w:rsidRDefault="001E41F3">
      <w:pPr>
        <w:rPr>
          <w:noProof/>
        </w:rPr>
      </w:pPr>
    </w:p>
    <w:p w14:paraId="241E4296" w14:textId="77777777" w:rsidR="00AE526E" w:rsidRPr="006B5418" w:rsidRDefault="00AE526E" w:rsidP="00AE5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D10089" w14:textId="01265A20" w:rsidR="004F011F" w:rsidRPr="008215D4" w:rsidRDefault="004F011F" w:rsidP="004F011F">
      <w:pPr>
        <w:pStyle w:val="Heading1"/>
      </w:pPr>
      <w:bookmarkStart w:id="26" w:name="_Toc20213228"/>
      <w:bookmarkStart w:id="27" w:name="_Toc36043709"/>
      <w:bookmarkStart w:id="28" w:name="_Toc44872085"/>
      <w:bookmarkStart w:id="29" w:name="_Toc120026514"/>
      <w:r w:rsidRPr="008215D4">
        <w:t>4</w:t>
      </w:r>
      <w:r w:rsidRPr="008215D4">
        <w:tab/>
      </w:r>
      <w:proofErr w:type="spellStart"/>
      <w:r w:rsidRPr="008215D4">
        <w:t>SWa</w:t>
      </w:r>
      <w:proofErr w:type="spellEnd"/>
      <w:ins w:id="30" w:author="Bruno Landais" w:date="2023-01-23T16:41:00Z">
        <w:r>
          <w:t xml:space="preserve"> and </w:t>
        </w:r>
        <w:proofErr w:type="spellStart"/>
        <w:r>
          <w:t>SWa</w:t>
        </w:r>
        <w:proofErr w:type="spellEnd"/>
        <w:r>
          <w:t>'</w:t>
        </w:r>
      </w:ins>
      <w:r w:rsidRPr="008215D4">
        <w:t xml:space="preserve"> Description</w:t>
      </w:r>
      <w:bookmarkEnd w:id="26"/>
      <w:bookmarkEnd w:id="27"/>
      <w:bookmarkEnd w:id="28"/>
      <w:bookmarkEnd w:id="29"/>
    </w:p>
    <w:p w14:paraId="350E81D4" w14:textId="77777777" w:rsidR="004F011F" w:rsidRPr="008215D4" w:rsidRDefault="004F011F" w:rsidP="004F011F">
      <w:pPr>
        <w:pStyle w:val="Heading2"/>
      </w:pPr>
      <w:bookmarkStart w:id="31" w:name="_Toc20213229"/>
      <w:bookmarkStart w:id="32" w:name="_Toc36043710"/>
      <w:bookmarkStart w:id="33" w:name="_Toc44872086"/>
      <w:bookmarkStart w:id="34" w:name="_Toc120026515"/>
      <w:r w:rsidRPr="006528F8">
        <w:t>4.1</w:t>
      </w:r>
      <w:r w:rsidRPr="006528F8">
        <w:tab/>
        <w:t>Functionality</w:t>
      </w:r>
      <w:bookmarkEnd w:id="31"/>
      <w:bookmarkEnd w:id="32"/>
      <w:bookmarkEnd w:id="33"/>
      <w:bookmarkEnd w:id="34"/>
    </w:p>
    <w:p w14:paraId="089777BD" w14:textId="77777777" w:rsidR="004F011F" w:rsidRPr="008215D4" w:rsidRDefault="004F011F" w:rsidP="004F011F">
      <w:pPr>
        <w:pStyle w:val="Heading3"/>
      </w:pPr>
      <w:bookmarkStart w:id="35" w:name="_Toc20213230"/>
      <w:bookmarkStart w:id="36" w:name="_Toc36043711"/>
      <w:bookmarkStart w:id="37" w:name="_Toc44872087"/>
      <w:bookmarkStart w:id="38" w:name="_Toc120026516"/>
      <w:r w:rsidRPr="008215D4">
        <w:t>4.1.1</w:t>
      </w:r>
      <w:r w:rsidRPr="008215D4">
        <w:tab/>
        <w:t>General</w:t>
      </w:r>
      <w:bookmarkEnd w:id="35"/>
      <w:bookmarkEnd w:id="36"/>
      <w:bookmarkEnd w:id="37"/>
      <w:bookmarkEnd w:id="38"/>
    </w:p>
    <w:p w14:paraId="35D93958" w14:textId="77777777" w:rsidR="004F011F" w:rsidRPr="008215D4" w:rsidRDefault="004F011F" w:rsidP="004F011F">
      <w:r w:rsidRPr="008215D4">
        <w:t xml:space="preserve">The </w:t>
      </w:r>
      <w:proofErr w:type="spellStart"/>
      <w:r w:rsidRPr="008215D4">
        <w:t>SWa</w:t>
      </w:r>
      <w:proofErr w:type="spellEnd"/>
      <w:r w:rsidRPr="008215D4">
        <w:t xml:space="preserve"> reference point is defined between the untrusted non-3GPP IP access and the 3GPP AAA Server or Proxy</w:t>
      </w:r>
      <w:r>
        <w:t xml:space="preserve"> in EPS</w:t>
      </w:r>
      <w:r w:rsidRPr="008215D4">
        <w:t>. The definition of the reference point and its functionality is given in 3GPP TS</w:t>
      </w:r>
      <w:r>
        <w:t> </w:t>
      </w:r>
      <w:r w:rsidRPr="008215D4">
        <w:t>23.402</w:t>
      </w:r>
      <w:r>
        <w:t> </w:t>
      </w:r>
      <w:r w:rsidRPr="008215D4">
        <w:t>[3].</w:t>
      </w:r>
    </w:p>
    <w:p w14:paraId="6979BAD6" w14:textId="77777777" w:rsidR="004F011F" w:rsidRPr="008215D4" w:rsidRDefault="004F011F" w:rsidP="004F011F">
      <w:r w:rsidRPr="008215D4">
        <w:t xml:space="preserve">The </w:t>
      </w:r>
      <w:proofErr w:type="spellStart"/>
      <w:r w:rsidRPr="008215D4">
        <w:t>SWa</w:t>
      </w:r>
      <w:proofErr w:type="spellEnd"/>
      <w:r w:rsidRPr="008215D4">
        <w:t xml:space="preserve"> reference point is optionally used to authenticate and authorize the UE for the access to the EPS. It is up to the non-3GPP operator's policy whether this interface and the procedures defined in this </w:t>
      </w:r>
      <w:r>
        <w:t>clause</w:t>
      </w:r>
      <w:r w:rsidRPr="008215D4">
        <w:t xml:space="preserve"> are used.</w:t>
      </w:r>
    </w:p>
    <w:p w14:paraId="7E0183B9" w14:textId="77777777" w:rsidR="004F011F" w:rsidRPr="008215D4" w:rsidRDefault="004F011F" w:rsidP="004F011F">
      <w:pPr>
        <w:pStyle w:val="NO"/>
      </w:pPr>
      <w:r w:rsidRPr="008215D4">
        <w:t>NOTE:</w:t>
      </w:r>
      <w:r w:rsidRPr="008215D4">
        <w:tab/>
        <w:t>From the EPS operator's view, the tunnel authentication and authorization procedures described in clause</w:t>
      </w:r>
      <w:r>
        <w:t> </w:t>
      </w:r>
      <w:r w:rsidRPr="008215D4">
        <w:t>7 (</w:t>
      </w:r>
      <w:proofErr w:type="spellStart"/>
      <w:r w:rsidRPr="008215D4">
        <w:t>SWm</w:t>
      </w:r>
      <w:proofErr w:type="spellEnd"/>
      <w:r w:rsidRPr="008215D4">
        <w:t xml:space="preserve"> description) and clause</w:t>
      </w:r>
      <w:r>
        <w:t> </w:t>
      </w:r>
      <w:r w:rsidRPr="008215D4">
        <w:t>9 are required to ensure the user's authentication and authorization when the UE is attached to an untrusted non-3GPP IP access.</w:t>
      </w:r>
    </w:p>
    <w:p w14:paraId="1B274433" w14:textId="77777777" w:rsidR="004F011F" w:rsidRPr="008215D4" w:rsidRDefault="004F011F" w:rsidP="004F011F">
      <w:pPr>
        <w:rPr>
          <w:lang w:val="en-US"/>
        </w:rPr>
      </w:pPr>
      <w:r w:rsidRPr="008215D4">
        <w:rPr>
          <w:lang w:val="en-US"/>
        </w:rPr>
        <w:t xml:space="preserve">The same procedures as defined for </w:t>
      </w:r>
      <w:proofErr w:type="spellStart"/>
      <w:r w:rsidRPr="008215D4">
        <w:rPr>
          <w:lang w:val="en-US"/>
        </w:rPr>
        <w:t>STa</w:t>
      </w:r>
      <w:proofErr w:type="spellEnd"/>
      <w:r w:rsidRPr="008215D4">
        <w:rPr>
          <w:lang w:val="en-US"/>
        </w:rPr>
        <w:t xml:space="preserve"> reference points are used also in the </w:t>
      </w:r>
      <w:proofErr w:type="spellStart"/>
      <w:r w:rsidRPr="008215D4">
        <w:rPr>
          <w:lang w:val="en-US"/>
        </w:rPr>
        <w:t>SWa</w:t>
      </w:r>
      <w:proofErr w:type="spellEnd"/>
      <w:r w:rsidRPr="008215D4">
        <w:rPr>
          <w:lang w:val="en-US"/>
        </w:rPr>
        <w:t xml:space="preserve">, but with reduced message content. As an exception, the service authorization information update procedure is not applicable for the </w:t>
      </w:r>
      <w:proofErr w:type="spellStart"/>
      <w:r w:rsidRPr="008215D4">
        <w:rPr>
          <w:lang w:val="en-US"/>
        </w:rPr>
        <w:t>SWa</w:t>
      </w:r>
      <w:proofErr w:type="spellEnd"/>
      <w:r w:rsidRPr="008215D4">
        <w:rPr>
          <w:lang w:val="en-US"/>
        </w:rPr>
        <w:t xml:space="preserve"> reference point.</w:t>
      </w:r>
    </w:p>
    <w:p w14:paraId="4C7012E5" w14:textId="68447390" w:rsidR="004F011F" w:rsidRPr="008215D4" w:rsidRDefault="004F011F" w:rsidP="004F011F">
      <w:pPr>
        <w:rPr>
          <w:lang w:val="en-US"/>
        </w:rPr>
      </w:pPr>
      <w:r w:rsidRPr="008215D4">
        <w:t xml:space="preserve">The </w:t>
      </w:r>
      <w:proofErr w:type="spellStart"/>
      <w:r w:rsidRPr="008215D4">
        <w:t>SWa</w:t>
      </w:r>
      <w:proofErr w:type="spellEnd"/>
      <w:ins w:id="39" w:author="Bruno Landais" w:date="2023-01-23T16:41:00Z">
        <w:r>
          <w:t>'</w:t>
        </w:r>
      </w:ins>
      <w:r w:rsidRPr="008215D4">
        <w:t xml:space="preserve"> reference point is </w:t>
      </w:r>
      <w:del w:id="40" w:author="Bruno Landais" w:date="2023-01-23T16:41:00Z">
        <w:r w:rsidDel="004F011F">
          <w:delText xml:space="preserve">also </w:delText>
        </w:r>
      </w:del>
      <w:r w:rsidRPr="008215D4">
        <w:t xml:space="preserve">defined between the non-3GPP </w:t>
      </w:r>
      <w:r>
        <w:t>WLAN</w:t>
      </w:r>
      <w:r w:rsidRPr="008215D4">
        <w:t xml:space="preserve"> access and the </w:t>
      </w:r>
      <w:r>
        <w:t>NSWOF in 5GS</w:t>
      </w:r>
      <w:r w:rsidRPr="008215D4">
        <w:t xml:space="preserve">. The definition of the reference point and its functionality is given in </w:t>
      </w:r>
      <w:r>
        <w:t xml:space="preserve">clause 4.2.15 of </w:t>
      </w:r>
      <w:r w:rsidRPr="008215D4">
        <w:t>3GPP</w:t>
      </w:r>
      <w:r>
        <w:t> </w:t>
      </w:r>
      <w:r w:rsidRPr="008215D4">
        <w:t>TS</w:t>
      </w:r>
      <w:r>
        <w:t> 23</w:t>
      </w:r>
      <w:r w:rsidRPr="008215D4">
        <w:t>.</w:t>
      </w:r>
      <w:r>
        <w:t xml:space="preserve">501 [59] and Annex S of </w:t>
      </w:r>
      <w:r w:rsidRPr="008215D4">
        <w:t>3GPP</w:t>
      </w:r>
      <w:r>
        <w:t> </w:t>
      </w:r>
      <w:r w:rsidRPr="008215D4">
        <w:t>TS</w:t>
      </w:r>
      <w:r>
        <w:t> 33</w:t>
      </w:r>
      <w:r w:rsidRPr="008215D4">
        <w:t>.</w:t>
      </w:r>
      <w:r>
        <w:t>501 [60]</w:t>
      </w:r>
      <w:r w:rsidRPr="008215D4">
        <w:t>.</w:t>
      </w:r>
      <w:r>
        <w:t xml:space="preserve"> It reuses the same stage 3 protocol definition as defined for </w:t>
      </w:r>
      <w:proofErr w:type="spellStart"/>
      <w:r>
        <w:t>SWa</w:t>
      </w:r>
      <w:proofErr w:type="spellEnd"/>
      <w:r>
        <w:t xml:space="preserve"> in EPC, with specific requirements for NSWO in 5GS specified in clause 4.1.2.5.</w:t>
      </w:r>
    </w:p>
    <w:p w14:paraId="03E0F984" w14:textId="77777777" w:rsidR="004F011F" w:rsidRDefault="004F011F">
      <w:pPr>
        <w:rPr>
          <w:noProof/>
        </w:rPr>
      </w:pPr>
    </w:p>
    <w:p w14:paraId="51D8419A" w14:textId="7934ADE6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645C00" w14:textId="7E5D1345" w:rsidR="004F011F" w:rsidRPr="008215D4" w:rsidRDefault="004F011F" w:rsidP="004F011F">
      <w:pPr>
        <w:pStyle w:val="Heading4"/>
        <w:rPr>
          <w:lang w:val="en-US"/>
        </w:rPr>
      </w:pPr>
      <w:bookmarkStart w:id="41" w:name="_Toc120026528"/>
      <w:r w:rsidRPr="008215D4">
        <w:rPr>
          <w:lang w:val="en-US"/>
        </w:rPr>
        <w:lastRenderedPageBreak/>
        <w:t>4.1.2.</w:t>
      </w:r>
      <w:r>
        <w:rPr>
          <w:lang w:val="en-US"/>
        </w:rPr>
        <w:t>5</w:t>
      </w:r>
      <w:r w:rsidRPr="008215D4">
        <w:rPr>
          <w:lang w:val="en-US"/>
        </w:rPr>
        <w:tab/>
      </w:r>
      <w:proofErr w:type="spellStart"/>
      <w:r>
        <w:rPr>
          <w:lang w:val="en-US"/>
        </w:rPr>
        <w:t>SWa</w:t>
      </w:r>
      <w:proofErr w:type="spellEnd"/>
      <w:ins w:id="42" w:author="Bruno Landais" w:date="2023-01-23T16:43:00Z">
        <w:r>
          <w:rPr>
            <w:lang w:val="en-US"/>
          </w:rPr>
          <w:t>'</w:t>
        </w:r>
      </w:ins>
      <w:r>
        <w:rPr>
          <w:lang w:val="en-US"/>
        </w:rPr>
        <w:t xml:space="preserve"> procedures for NSWO in 5GS</w:t>
      </w:r>
      <w:bookmarkEnd w:id="41"/>
    </w:p>
    <w:p w14:paraId="672A2DDC" w14:textId="53B9283D" w:rsidR="004F011F" w:rsidRDefault="004F011F" w:rsidP="004F011F">
      <w:r>
        <w:t xml:space="preserve">The </w:t>
      </w:r>
      <w:proofErr w:type="spellStart"/>
      <w:r>
        <w:t>SWa</w:t>
      </w:r>
      <w:proofErr w:type="spellEnd"/>
      <w:ins w:id="43" w:author="Bruno Landais" w:date="2023-01-23T16:43:00Z">
        <w:r>
          <w:t>'</w:t>
        </w:r>
      </w:ins>
      <w:r>
        <w:t xml:space="preserve"> interface between the non-3GPP WLAN access and the NSWOF shall use the same stage 3 protocol definition as for the </w:t>
      </w:r>
      <w:proofErr w:type="spellStart"/>
      <w:r>
        <w:t>SWa</w:t>
      </w:r>
      <w:proofErr w:type="spellEnd"/>
      <w:r>
        <w:t xml:space="preserve"> interface in EPS, with the following modifications:</w:t>
      </w:r>
    </w:p>
    <w:p w14:paraId="582E4429" w14:textId="079344C9" w:rsidR="004F011F" w:rsidRDefault="004F011F" w:rsidP="004F011F">
      <w:pPr>
        <w:pStyle w:val="B1"/>
      </w:pPr>
      <w:r>
        <w:t>-</w:t>
      </w:r>
      <w:r>
        <w:tab/>
      </w:r>
      <w:proofErr w:type="spellStart"/>
      <w:r>
        <w:t>SWa</w:t>
      </w:r>
      <w:proofErr w:type="spellEnd"/>
      <w:ins w:id="44" w:author="Bruno Landais" w:date="2023-01-23T16:46:00Z">
        <w:r w:rsidR="00AE526E">
          <w:t>'</w:t>
        </w:r>
      </w:ins>
      <w:r>
        <w:t xml:space="preserve"> Authentication and Authorization procedure:</w:t>
      </w:r>
    </w:p>
    <w:p w14:paraId="01F9C0AD" w14:textId="062654E3" w:rsidR="004F011F" w:rsidRDefault="004F011F" w:rsidP="004F011F">
      <w:pPr>
        <w:pStyle w:val="B2"/>
        <w:rPr>
          <w:lang w:eastAsia="zh-CN"/>
        </w:rPr>
      </w:pPr>
      <w:r>
        <w:t>-</w:t>
      </w:r>
      <w:r>
        <w:tab/>
        <w:t xml:space="preserve">The User Identity IE in the </w:t>
      </w:r>
      <w:proofErr w:type="spellStart"/>
      <w:r>
        <w:t>SWa</w:t>
      </w:r>
      <w:proofErr w:type="spellEnd"/>
      <w:ins w:id="45" w:author="Bruno Landais" w:date="2023-01-23T16:43:00Z">
        <w:r>
          <w:t>'</w:t>
        </w:r>
      </w:ins>
      <w:r>
        <w:t xml:space="preserve"> Authentication and Authorization Request and in the </w:t>
      </w:r>
      <w:proofErr w:type="spellStart"/>
      <w:r>
        <w:t>SWa</w:t>
      </w:r>
      <w:proofErr w:type="spellEnd"/>
      <w:ins w:id="46" w:author="Bruno Landais" w:date="2023-01-23T16:43:00Z">
        <w:r>
          <w:t>'</w:t>
        </w:r>
      </w:ins>
      <w:r>
        <w:t xml:space="preserve"> Authentication and Authorization Response shall contain the SUCI in NAI form as defined in clause 28.7.3 of </w:t>
      </w:r>
      <w:r w:rsidRPr="008215D4">
        <w:rPr>
          <w:lang w:eastAsia="zh-CN"/>
        </w:rPr>
        <w:t>3GPP</w:t>
      </w:r>
      <w:r>
        <w:rPr>
          <w:lang w:eastAsia="zh-CN"/>
        </w:rPr>
        <w:t> </w:t>
      </w:r>
      <w:r w:rsidRPr="008215D4">
        <w:rPr>
          <w:lang w:eastAsia="zh-CN"/>
        </w:rPr>
        <w:t>TS</w:t>
      </w:r>
      <w:r>
        <w:rPr>
          <w:lang w:eastAsia="zh-CN"/>
        </w:rPr>
        <w:t> </w:t>
      </w:r>
      <w:r w:rsidRPr="008215D4">
        <w:rPr>
          <w:lang w:eastAsia="zh-CN"/>
        </w:rPr>
        <w:t>23.003</w:t>
      </w:r>
      <w:r>
        <w:rPr>
          <w:lang w:eastAsia="zh-CN"/>
        </w:rPr>
        <w:t> </w:t>
      </w:r>
      <w:r w:rsidRPr="008215D4">
        <w:rPr>
          <w:lang w:eastAsia="zh-CN"/>
        </w:rPr>
        <w:t>[14]</w:t>
      </w:r>
      <w:r>
        <w:rPr>
          <w:lang w:eastAsia="zh-CN"/>
        </w:rPr>
        <w:t xml:space="preserve">. In NSWO roaming scenario with a 3GPP AAA Proxy in the VPLMN (see clause 4.2.15 of 3GPP TS 23.501 [59]), the SUCI in NAI form shall be decorated as defined in clause 28.7.9 of </w:t>
      </w:r>
      <w:r w:rsidRPr="008215D4">
        <w:t>3GPP TS</w:t>
      </w:r>
      <w:r>
        <w:t> </w:t>
      </w:r>
      <w:r w:rsidRPr="008215D4">
        <w:t>23.003</w:t>
      </w:r>
      <w:r>
        <w:t> </w:t>
      </w:r>
      <w:r w:rsidRPr="008215D4">
        <w:t>[14]</w:t>
      </w:r>
      <w:r>
        <w:rPr>
          <w:lang w:eastAsia="zh-CN"/>
        </w:rPr>
        <w:t xml:space="preserve"> to enable the routing of </w:t>
      </w:r>
      <w:proofErr w:type="spellStart"/>
      <w:r>
        <w:rPr>
          <w:lang w:eastAsia="zh-CN"/>
        </w:rPr>
        <w:t>SWa</w:t>
      </w:r>
      <w:proofErr w:type="spellEnd"/>
      <w:ins w:id="47" w:author="Bruno Landais" w:date="2023-01-23T16:43:00Z">
        <w:r>
          <w:rPr>
            <w:lang w:eastAsia="zh-CN"/>
          </w:rPr>
          <w:t>'</w:t>
        </w:r>
      </w:ins>
      <w:r>
        <w:rPr>
          <w:lang w:eastAsia="zh-CN"/>
        </w:rPr>
        <w:t xml:space="preserve"> signalling towards the 3GPP AAA Proxy in the VPLMN</w:t>
      </w:r>
      <w:ins w:id="48" w:author="Bruno Landais" w:date="2023-01-23T16:45:00Z">
        <w:r>
          <w:rPr>
            <w:lang w:eastAsia="zh-CN"/>
          </w:rPr>
          <w:t xml:space="preserve"> </w:t>
        </w:r>
        <w:r w:rsidR="00AE526E">
          <w:rPr>
            <w:lang w:eastAsia="zh-CN"/>
          </w:rPr>
          <w:t>selected</w:t>
        </w:r>
        <w:r>
          <w:rPr>
            <w:lang w:eastAsia="zh-CN"/>
          </w:rPr>
          <w:t xml:space="preserve"> </w:t>
        </w:r>
        <w:r w:rsidR="00AE526E">
          <w:rPr>
            <w:lang w:eastAsia="zh-CN"/>
          </w:rPr>
          <w:t>by the UE</w:t>
        </w:r>
      </w:ins>
      <w:r>
        <w:rPr>
          <w:lang w:eastAsia="zh-CN"/>
        </w:rPr>
        <w:t xml:space="preserve">.  </w:t>
      </w:r>
    </w:p>
    <w:p w14:paraId="65614FEA" w14:textId="77777777" w:rsidR="004F011F" w:rsidRDefault="004F011F" w:rsidP="004F011F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This</w:t>
      </w:r>
      <w:r>
        <w:t xml:space="preserve"> IE </w:t>
      </w:r>
      <w:r>
        <w:rPr>
          <w:lang w:eastAsia="zh-CN"/>
        </w:rPr>
        <w:t>does not contain any leading digit to differentiate between authentication schemes.</w:t>
      </w:r>
    </w:p>
    <w:p w14:paraId="61439E26" w14:textId="77777777" w:rsidR="004F011F" w:rsidRDefault="004F011F" w:rsidP="004F011F">
      <w:pPr>
        <w:pStyle w:val="NO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 xml:space="preserve">The realm in the </w:t>
      </w:r>
      <w:r>
        <w:t>SUCI in NAI</w:t>
      </w:r>
      <w:r>
        <w:rPr>
          <w:lang w:eastAsia="zh-CN"/>
        </w:rPr>
        <w:t xml:space="preserve"> form (starting by the first label "5gc-nswo")</w:t>
      </w:r>
      <w:r>
        <w:rPr>
          <w:lang w:val="en-US"/>
        </w:rPr>
        <w:t xml:space="preserve"> enables to route the signaling towards an NSWOF, as opposed to sending it to a 3GPP AAA Server, if the non-3GPP WLAN access also supports </w:t>
      </w:r>
      <w:proofErr w:type="spellStart"/>
      <w:r>
        <w:rPr>
          <w:lang w:val="en-US"/>
        </w:rPr>
        <w:t>SWa</w:t>
      </w:r>
      <w:proofErr w:type="spellEnd"/>
      <w:r>
        <w:rPr>
          <w:lang w:val="en-US"/>
        </w:rPr>
        <w:t xml:space="preserve"> signaling with a 3GPP AAA Server 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for a 4G subscriber.</w:t>
      </w:r>
      <w:r>
        <w:rPr>
          <w:lang w:eastAsia="zh-CN"/>
        </w:rPr>
        <w:t xml:space="preserve"> </w:t>
      </w:r>
    </w:p>
    <w:p w14:paraId="7A16F5FD" w14:textId="77777777" w:rsidR="004F011F" w:rsidRDefault="004F011F" w:rsidP="004F011F">
      <w:pPr>
        <w:pStyle w:val="B2"/>
        <w:rPr>
          <w:lang w:eastAsia="zh-CN"/>
        </w:rPr>
      </w:pPr>
      <w:r>
        <w:t>-</w:t>
      </w:r>
      <w:r>
        <w:tab/>
        <w:t>EAP-AKA' as specified in RFC 5448 [27] shall be used as the authentication method.</w:t>
      </w:r>
      <w:r>
        <w:rPr>
          <w:lang w:eastAsia="zh-CN"/>
        </w:rPr>
        <w:t xml:space="preserve"> </w:t>
      </w:r>
    </w:p>
    <w:p w14:paraId="5DE7D11C" w14:textId="37C28EF7" w:rsidR="004F011F" w:rsidRDefault="004F011F" w:rsidP="004F011F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The NSWOF shall behave as specified in Annex S of </w:t>
      </w:r>
      <w:r w:rsidRPr="008215D4">
        <w:t>3GPP</w:t>
      </w:r>
      <w:r>
        <w:t> </w:t>
      </w:r>
      <w:r w:rsidRPr="008215D4">
        <w:t>TS</w:t>
      </w:r>
      <w:r>
        <w:t> 33</w:t>
      </w:r>
      <w:r w:rsidRPr="008215D4">
        <w:t>.</w:t>
      </w:r>
      <w:r>
        <w:t>501 [60]</w:t>
      </w:r>
      <w:r w:rsidRPr="008215D4">
        <w:t>.</w:t>
      </w:r>
      <w:r>
        <w:t xml:space="preserve"> The NSWOF shall send the MSK received from the AUSF in the </w:t>
      </w:r>
      <w:r w:rsidRPr="008215D4">
        <w:t>Pairwise Master Key</w:t>
      </w:r>
      <w:r>
        <w:t xml:space="preserve"> IE in the </w:t>
      </w:r>
      <w:proofErr w:type="spellStart"/>
      <w:r w:rsidRPr="008215D4">
        <w:t>SWa</w:t>
      </w:r>
      <w:proofErr w:type="spellEnd"/>
      <w:ins w:id="49" w:author="Bruno Landais" w:date="2023-01-23T16:47:00Z">
        <w:r w:rsidR="00AE526E">
          <w:t>'</w:t>
        </w:r>
      </w:ins>
      <w:r w:rsidRPr="008215D4">
        <w:t xml:space="preserve"> Authentication and Authorization Answer</w:t>
      </w:r>
      <w:r>
        <w:t>.</w:t>
      </w:r>
    </w:p>
    <w:p w14:paraId="214E1616" w14:textId="77777777" w:rsidR="004F011F" w:rsidRDefault="004F011F" w:rsidP="004F011F">
      <w:pPr>
        <w:pStyle w:val="B1"/>
      </w:pPr>
      <w:r>
        <w:t>-</w:t>
      </w:r>
      <w:r>
        <w:tab/>
        <w:t xml:space="preserve">The </w:t>
      </w:r>
      <w:proofErr w:type="spellStart"/>
      <w:r w:rsidRPr="008215D4">
        <w:rPr>
          <w:lang w:val="en-US"/>
        </w:rPr>
        <w:t>SWa</w:t>
      </w:r>
      <w:proofErr w:type="spellEnd"/>
      <w:r w:rsidRPr="008215D4">
        <w:rPr>
          <w:lang w:val="en-US"/>
        </w:rPr>
        <w:t xml:space="preserve"> </w:t>
      </w:r>
      <w:r>
        <w:rPr>
          <w:lang w:val="en-US"/>
        </w:rPr>
        <w:t>HSS/AAA</w:t>
      </w:r>
      <w:r w:rsidRPr="008215D4">
        <w:rPr>
          <w:lang w:val="en-US"/>
        </w:rPr>
        <w:t xml:space="preserve"> Initiated </w:t>
      </w:r>
      <w:r w:rsidRPr="008215D4">
        <w:t>Detach</w:t>
      </w:r>
      <w:r>
        <w:t xml:space="preserve">, </w:t>
      </w:r>
      <w:proofErr w:type="spellStart"/>
      <w:r w:rsidRPr="008215D4">
        <w:rPr>
          <w:lang w:val="en-US"/>
        </w:rPr>
        <w:t>SWa</w:t>
      </w:r>
      <w:proofErr w:type="spellEnd"/>
      <w:r w:rsidRPr="008215D4">
        <w:rPr>
          <w:lang w:val="en-US"/>
        </w:rPr>
        <w:t xml:space="preserve"> Non-3GPP Access Network Initiated </w:t>
      </w:r>
      <w:r w:rsidRPr="008215D4">
        <w:t>Detach</w:t>
      </w:r>
      <w:r>
        <w:t xml:space="preserve"> and</w:t>
      </w:r>
      <w:r w:rsidRPr="00F804DE">
        <w:t xml:space="preserve"> </w:t>
      </w:r>
      <w:proofErr w:type="spellStart"/>
      <w:r>
        <w:t>SWa</w:t>
      </w:r>
      <w:proofErr w:type="spellEnd"/>
      <w:r>
        <w:t xml:space="preserve"> Re-authentication and Re-Authorization are not supported.</w:t>
      </w:r>
    </w:p>
    <w:p w14:paraId="4BB20795" w14:textId="54A962F9" w:rsidR="004F011F" w:rsidDel="004F011F" w:rsidRDefault="004F011F" w:rsidP="004F011F">
      <w:pPr>
        <w:pStyle w:val="EditorsNote"/>
        <w:rPr>
          <w:del w:id="50" w:author="Bruno Landais" w:date="2023-01-23T16:37:00Z"/>
        </w:rPr>
      </w:pPr>
      <w:del w:id="51" w:author="Bruno Landais" w:date="2023-01-23T16:37:00Z">
        <w:r w:rsidRPr="00A14070" w:rsidDel="004F011F">
          <w:delText>Editor’s note: it is FFS if this clause need</w:delText>
        </w:r>
        <w:r w:rsidDel="004F011F">
          <w:delText>s to be updated</w:delText>
        </w:r>
        <w:r w:rsidRPr="00A14070" w:rsidDel="004F011F">
          <w:delText>, pending SA2 reply to CT4 LS on NAI format for 5G NSWO</w:delText>
        </w:r>
        <w:r w:rsidDel="004F011F">
          <w:delText>.</w:delText>
        </w:r>
      </w:del>
    </w:p>
    <w:p w14:paraId="289AB32B" w14:textId="013BB072" w:rsidR="00591281" w:rsidRDefault="00591281">
      <w:pPr>
        <w:rPr>
          <w:noProof/>
        </w:rPr>
      </w:pPr>
    </w:p>
    <w:p w14:paraId="0779D552" w14:textId="77777777" w:rsidR="00AE526E" w:rsidRPr="006B5418" w:rsidRDefault="00AE526E" w:rsidP="00AE5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7515A4" w14:textId="531AB677" w:rsidR="00AE526E" w:rsidRPr="008215D4" w:rsidRDefault="00AE526E" w:rsidP="00AE526E">
      <w:pPr>
        <w:pStyle w:val="Heading1"/>
      </w:pPr>
      <w:bookmarkStart w:id="52" w:name="_Toc20213341"/>
      <w:bookmarkStart w:id="53" w:name="_Toc36043822"/>
      <w:bookmarkStart w:id="54" w:name="_Toc44872198"/>
      <w:bookmarkStart w:id="55" w:name="_Toc120026628"/>
      <w:r w:rsidRPr="008215D4">
        <w:t>6</w:t>
      </w:r>
      <w:r w:rsidRPr="008215D4">
        <w:tab/>
      </w:r>
      <w:proofErr w:type="spellStart"/>
      <w:r w:rsidRPr="008215D4">
        <w:t>SWd</w:t>
      </w:r>
      <w:proofErr w:type="spellEnd"/>
      <w:r w:rsidRPr="008215D4">
        <w:t xml:space="preserve"> </w:t>
      </w:r>
      <w:ins w:id="56" w:author="Bruno Landais" w:date="2023-01-23T17:19:00Z">
        <w:r w:rsidR="00BB1338">
          <w:t xml:space="preserve">and </w:t>
        </w:r>
        <w:proofErr w:type="spellStart"/>
        <w:r w:rsidR="00BB1338">
          <w:t>SWd</w:t>
        </w:r>
        <w:proofErr w:type="spellEnd"/>
        <w:r w:rsidR="00BB1338">
          <w:t xml:space="preserve">' </w:t>
        </w:r>
      </w:ins>
      <w:r w:rsidRPr="008215D4">
        <w:t>Description</w:t>
      </w:r>
      <w:bookmarkEnd w:id="52"/>
      <w:bookmarkEnd w:id="53"/>
      <w:bookmarkEnd w:id="54"/>
      <w:bookmarkEnd w:id="55"/>
    </w:p>
    <w:p w14:paraId="52CBF311" w14:textId="77777777" w:rsidR="00AE526E" w:rsidRPr="008215D4" w:rsidRDefault="00AE526E" w:rsidP="00AE526E">
      <w:pPr>
        <w:pStyle w:val="Heading2"/>
      </w:pPr>
      <w:bookmarkStart w:id="57" w:name="_Toc20213342"/>
      <w:bookmarkStart w:id="58" w:name="_Toc36043823"/>
      <w:bookmarkStart w:id="59" w:name="_Toc44872199"/>
      <w:bookmarkStart w:id="60" w:name="_Toc120026629"/>
      <w:r w:rsidRPr="00790E97">
        <w:t>6.1</w:t>
      </w:r>
      <w:r w:rsidRPr="00790E97">
        <w:tab/>
        <w:t>Functionality</w:t>
      </w:r>
      <w:bookmarkEnd w:id="57"/>
      <w:bookmarkEnd w:id="58"/>
      <w:bookmarkEnd w:id="59"/>
      <w:bookmarkEnd w:id="60"/>
    </w:p>
    <w:p w14:paraId="7538BFBE" w14:textId="77777777" w:rsidR="00AE526E" w:rsidRPr="008215D4" w:rsidRDefault="00AE526E" w:rsidP="00AE526E">
      <w:pPr>
        <w:pStyle w:val="Heading3"/>
      </w:pPr>
      <w:bookmarkStart w:id="61" w:name="_Toc20213343"/>
      <w:bookmarkStart w:id="62" w:name="_Toc36043824"/>
      <w:bookmarkStart w:id="63" w:name="_Toc44872200"/>
      <w:bookmarkStart w:id="64" w:name="_Toc120026630"/>
      <w:r w:rsidRPr="008215D4">
        <w:t>6.1.1</w:t>
      </w:r>
      <w:r w:rsidRPr="008215D4">
        <w:tab/>
        <w:t>General</w:t>
      </w:r>
      <w:bookmarkEnd w:id="61"/>
      <w:bookmarkEnd w:id="62"/>
      <w:bookmarkEnd w:id="63"/>
      <w:bookmarkEnd w:id="64"/>
    </w:p>
    <w:p w14:paraId="1D20E3CC" w14:textId="214075FF" w:rsidR="00AE526E" w:rsidRPr="008215D4" w:rsidRDefault="00AE526E" w:rsidP="00AE526E">
      <w:r w:rsidRPr="008215D4">
        <w:t xml:space="preserve">The </w:t>
      </w:r>
      <w:proofErr w:type="spellStart"/>
      <w:r w:rsidRPr="008215D4">
        <w:rPr>
          <w:rFonts w:hint="eastAsia"/>
          <w:lang w:eastAsia="zh-CN"/>
        </w:rPr>
        <w:t>S</w:t>
      </w:r>
      <w:r w:rsidRPr="008215D4">
        <w:t>Wd</w:t>
      </w:r>
      <w:proofErr w:type="spellEnd"/>
      <w:r w:rsidRPr="008215D4">
        <w:t xml:space="preserve"> reference point connects the 3GPP AAA Proxy and the 3GPP AAA Server</w:t>
      </w:r>
      <w:ins w:id="65" w:author="Bruno Landais" w:date="2023-02-09T08:18:00Z">
        <w:r w:rsidR="00D326EF">
          <w:t xml:space="preserve"> in EPS</w:t>
        </w:r>
      </w:ins>
      <w:r w:rsidRPr="008215D4">
        <w:t xml:space="preserve">. The functionality of the </w:t>
      </w:r>
      <w:proofErr w:type="spellStart"/>
      <w:r w:rsidRPr="008215D4">
        <w:t>SWd</w:t>
      </w:r>
      <w:proofErr w:type="spellEnd"/>
      <w:r w:rsidRPr="008215D4">
        <w:t xml:space="preserve"> reference point is to transport authentication, authorization and related information in AAA messages </w:t>
      </w:r>
      <w:r w:rsidRPr="008215D4">
        <w:rPr>
          <w:rFonts w:hint="eastAsia"/>
          <w:lang w:eastAsia="zh-CN"/>
        </w:rPr>
        <w:t>including</w:t>
      </w:r>
      <w:r w:rsidRPr="008215D4">
        <w:t>:</w:t>
      </w:r>
    </w:p>
    <w:p w14:paraId="11CFC1AF" w14:textId="77777777" w:rsidR="00AE526E" w:rsidRPr="008215D4" w:rsidRDefault="00AE526E" w:rsidP="00AE526E">
      <w:pPr>
        <w:pStyle w:val="B1"/>
      </w:pPr>
      <w:r w:rsidRPr="008215D4">
        <w:t>-</w:t>
      </w:r>
      <w:r w:rsidRPr="008215D4">
        <w:tab/>
        <w:t xml:space="preserve">Carrying data for authentication signalling between 3GPP AAA Proxy and 3GPP AAA </w:t>
      </w:r>
      <w:proofErr w:type="gramStart"/>
      <w:r w:rsidRPr="008215D4">
        <w:t>Server;</w:t>
      </w:r>
      <w:proofErr w:type="gramEnd"/>
    </w:p>
    <w:p w14:paraId="6A460F5E" w14:textId="77777777" w:rsidR="00AE526E" w:rsidRPr="008215D4" w:rsidRDefault="00AE526E" w:rsidP="00AE526E">
      <w:pPr>
        <w:pStyle w:val="B1"/>
        <w:rPr>
          <w:lang w:eastAsia="zh-CN"/>
        </w:rPr>
      </w:pPr>
      <w:r w:rsidRPr="008215D4">
        <w:t>-</w:t>
      </w:r>
      <w:r w:rsidRPr="008215D4">
        <w:tab/>
        <w:t>Carrying data for authorization signalling between 3GPP AAA Proxy and 3GPP AAA Server</w:t>
      </w:r>
    </w:p>
    <w:p w14:paraId="1CC87D37" w14:textId="77777777" w:rsidR="00AE526E" w:rsidRPr="008215D4" w:rsidRDefault="00AE526E" w:rsidP="00AE526E">
      <w:pPr>
        <w:pStyle w:val="B1"/>
      </w:pPr>
      <w:r w:rsidRPr="008215D4">
        <w:rPr>
          <w:lang w:eastAsia="ko-KR"/>
        </w:rPr>
        <w:t>-</w:t>
      </w:r>
      <w:r w:rsidRPr="008215D4">
        <w:rPr>
          <w:lang w:eastAsia="ko-KR"/>
        </w:rPr>
        <w:tab/>
      </w:r>
      <w:r w:rsidRPr="008215D4">
        <w:t xml:space="preserve">Carrying charging signalling per </w:t>
      </w:r>
      <w:proofErr w:type="gramStart"/>
      <w:r w:rsidRPr="008215D4">
        <w:t>user;</w:t>
      </w:r>
      <w:proofErr w:type="gramEnd"/>
    </w:p>
    <w:p w14:paraId="52786851" w14:textId="77777777" w:rsidR="00AE526E" w:rsidRPr="008215D4" w:rsidRDefault="00AE526E" w:rsidP="00AE526E">
      <w:pPr>
        <w:pStyle w:val="B1"/>
      </w:pPr>
      <w:r w:rsidRPr="008215D4">
        <w:rPr>
          <w:lang w:eastAsia="ko-KR"/>
        </w:rPr>
        <w:t>-</w:t>
      </w:r>
      <w:r w:rsidRPr="008215D4">
        <w:rPr>
          <w:lang w:eastAsia="ko-KR"/>
        </w:rPr>
        <w:tab/>
      </w:r>
      <w:r w:rsidRPr="008215D4">
        <w:t xml:space="preserve">Carrying keying data for the purpose of radio interface integrity protection and </w:t>
      </w:r>
      <w:proofErr w:type="gramStart"/>
      <w:r w:rsidRPr="008215D4">
        <w:t>encryption;</w:t>
      </w:r>
      <w:proofErr w:type="gramEnd"/>
    </w:p>
    <w:p w14:paraId="7046D43F" w14:textId="77777777" w:rsidR="00AE526E" w:rsidRPr="008215D4" w:rsidRDefault="00AE526E" w:rsidP="00AE526E">
      <w:pPr>
        <w:pStyle w:val="B1"/>
      </w:pPr>
      <w:r w:rsidRPr="008215D4">
        <w:t>-</w:t>
      </w:r>
      <w:r w:rsidRPr="008215D4">
        <w:tab/>
        <w:t xml:space="preserve">Carrying </w:t>
      </w:r>
      <w:r w:rsidRPr="008215D4">
        <w:rPr>
          <w:lang w:eastAsia="zh-CN"/>
        </w:rPr>
        <w:t>authentication</w:t>
      </w:r>
      <w:r w:rsidRPr="008215D4">
        <w:t xml:space="preserve"> data for the purpose of tunnel establishment, tunnel data authentication and encryption, for the case in which the </w:t>
      </w:r>
      <w:proofErr w:type="spellStart"/>
      <w:r w:rsidRPr="008215D4">
        <w:t>ePDG</w:t>
      </w:r>
      <w:proofErr w:type="spellEnd"/>
      <w:r w:rsidRPr="008215D4">
        <w:t xml:space="preserve"> is in the </w:t>
      </w:r>
      <w:proofErr w:type="gramStart"/>
      <w:r w:rsidRPr="008215D4">
        <w:t>VPLMN;</w:t>
      </w:r>
      <w:proofErr w:type="gramEnd"/>
    </w:p>
    <w:p w14:paraId="68497982" w14:textId="77777777" w:rsidR="00AE526E" w:rsidRPr="008215D4" w:rsidRDefault="00AE526E" w:rsidP="00AE526E">
      <w:pPr>
        <w:pStyle w:val="B1"/>
      </w:pPr>
      <w:r w:rsidRPr="008215D4">
        <w:t>-</w:t>
      </w:r>
      <w:r w:rsidRPr="008215D4">
        <w:tab/>
        <w:t xml:space="preserve">Carrying </w:t>
      </w:r>
      <w:r w:rsidRPr="008215D4">
        <w:rPr>
          <w:lang w:eastAsia="ko-KR"/>
        </w:rPr>
        <w:t xml:space="preserve">mapping of a </w:t>
      </w:r>
      <w:r w:rsidRPr="008215D4">
        <w:rPr>
          <w:lang w:eastAsia="zh-CN"/>
        </w:rPr>
        <w:t xml:space="preserve">user identifier </w:t>
      </w:r>
      <w:r w:rsidRPr="008215D4">
        <w:rPr>
          <w:lang w:eastAsia="ko-KR"/>
        </w:rPr>
        <w:t xml:space="preserve">and a tunnel identifier </w:t>
      </w:r>
      <w:r w:rsidRPr="008215D4">
        <w:rPr>
          <w:lang w:eastAsia="zh-CN"/>
        </w:rPr>
        <w:t xml:space="preserve">sent from the </w:t>
      </w:r>
      <w:proofErr w:type="spellStart"/>
      <w:r w:rsidRPr="008215D4">
        <w:rPr>
          <w:lang w:eastAsia="zh-CN"/>
        </w:rPr>
        <w:t>ePDG</w:t>
      </w:r>
      <w:proofErr w:type="spellEnd"/>
      <w:r w:rsidRPr="008215D4">
        <w:rPr>
          <w:lang w:eastAsia="zh-CN"/>
        </w:rPr>
        <w:t xml:space="preserve"> to the 3GPP AAA Proxy </w:t>
      </w:r>
      <w:r w:rsidRPr="008215D4">
        <w:rPr>
          <w:lang w:eastAsia="ko-KR"/>
        </w:rPr>
        <w:t xml:space="preserve">through the </w:t>
      </w:r>
      <w:r w:rsidRPr="008215D4">
        <w:rPr>
          <w:lang w:eastAsia="zh-CN"/>
        </w:rPr>
        <w:t xml:space="preserve">3GPP </w:t>
      </w:r>
      <w:r w:rsidRPr="008215D4">
        <w:rPr>
          <w:lang w:eastAsia="ko-KR"/>
        </w:rPr>
        <w:t xml:space="preserve">AAA </w:t>
      </w:r>
      <w:proofErr w:type="gramStart"/>
      <w:r w:rsidRPr="008215D4">
        <w:rPr>
          <w:lang w:eastAsia="ko-KR"/>
        </w:rPr>
        <w:t>Server;</w:t>
      </w:r>
      <w:proofErr w:type="gramEnd"/>
    </w:p>
    <w:p w14:paraId="65C75D8C" w14:textId="77777777" w:rsidR="00AE526E" w:rsidRPr="008215D4" w:rsidRDefault="00AE526E" w:rsidP="00AE526E">
      <w:pPr>
        <w:pStyle w:val="B1"/>
      </w:pPr>
      <w:r w:rsidRPr="008215D4">
        <w:t>-</w:t>
      </w:r>
      <w:r w:rsidRPr="008215D4">
        <w:tab/>
        <w:t xml:space="preserve">Used for purging a user from the access network for immediate service </w:t>
      </w:r>
      <w:proofErr w:type="gramStart"/>
      <w:r w:rsidRPr="008215D4">
        <w:t>termination;</w:t>
      </w:r>
      <w:proofErr w:type="gramEnd"/>
    </w:p>
    <w:p w14:paraId="2C5C9E39" w14:textId="77777777" w:rsidR="00AE526E" w:rsidRPr="008215D4" w:rsidRDefault="00AE526E" w:rsidP="00AE526E">
      <w:pPr>
        <w:pStyle w:val="B1"/>
      </w:pPr>
      <w:r w:rsidRPr="008215D4">
        <w:t>-</w:t>
      </w:r>
      <w:r w:rsidRPr="008215D4">
        <w:tab/>
        <w:t xml:space="preserve">Enabling the identification of the operator networks amongst which the roaming </w:t>
      </w:r>
      <w:proofErr w:type="gramStart"/>
      <w:r w:rsidRPr="008215D4">
        <w:t>occurs;</w:t>
      </w:r>
      <w:proofErr w:type="gramEnd"/>
    </w:p>
    <w:p w14:paraId="782ECCCA" w14:textId="77777777" w:rsidR="00AE526E" w:rsidRPr="008215D4" w:rsidRDefault="00AE526E" w:rsidP="00AE526E">
      <w:pPr>
        <w:pStyle w:val="B1"/>
        <w:rPr>
          <w:lang w:eastAsia="zh-CN"/>
        </w:rPr>
      </w:pPr>
      <w:r w:rsidRPr="008215D4">
        <w:lastRenderedPageBreak/>
        <w:t>-</w:t>
      </w:r>
      <w:r w:rsidRPr="008215D4">
        <w:tab/>
        <w:t>If QoS mechanisms are applied: carrying data for AN QoS capabilities/policies (</w:t>
      </w:r>
      <w:proofErr w:type="gramStart"/>
      <w:r w:rsidRPr="008215D4">
        <w:t>e.g.</w:t>
      </w:r>
      <w:proofErr w:type="gramEnd"/>
      <w:r w:rsidRPr="008215D4">
        <w:t xml:space="preserve"> the supported 3GPP QoS profiles) within authentication request from 3GPP AAA Proxy to 3GPP AAA Server.</w:t>
      </w:r>
    </w:p>
    <w:p w14:paraId="36736AA7" w14:textId="77777777" w:rsidR="00AE526E" w:rsidRPr="008215D4" w:rsidRDefault="00AE526E" w:rsidP="00AE526E">
      <w:pPr>
        <w:pStyle w:val="B1"/>
        <w:rPr>
          <w:lang w:eastAsia="zh-CN"/>
        </w:rPr>
      </w:pPr>
      <w:r w:rsidRPr="008215D4">
        <w:t>-</w:t>
      </w:r>
      <w:r w:rsidRPr="008215D4">
        <w:tab/>
      </w:r>
      <w:r w:rsidRPr="008215D4">
        <w:rPr>
          <w:rFonts w:hint="eastAsia"/>
          <w:lang w:eastAsia="zh-CN"/>
        </w:rPr>
        <w:t>Carrying the IP Mobility Capabilities</w:t>
      </w:r>
      <w:r w:rsidRPr="008215D4">
        <w:t xml:space="preserve"> between 3GPP AAA Proxy and 3GPP AAA Server</w:t>
      </w:r>
      <w:r w:rsidRPr="008215D4">
        <w:rPr>
          <w:rFonts w:hint="eastAsia"/>
          <w:lang w:eastAsia="zh-CN"/>
        </w:rPr>
        <w:t>.</w:t>
      </w:r>
    </w:p>
    <w:p w14:paraId="5ED815B1" w14:textId="6681438A" w:rsidR="00AE526E" w:rsidRPr="008215D4" w:rsidRDefault="00AE526E" w:rsidP="00AE526E">
      <w:pPr>
        <w:rPr>
          <w:ins w:id="66" w:author="Bruno Landais" w:date="2023-01-23T16:55:00Z"/>
          <w:lang w:val="en-US"/>
        </w:rPr>
      </w:pPr>
      <w:ins w:id="67" w:author="Bruno Landais" w:date="2023-01-23T16:55:00Z">
        <w:r w:rsidRPr="008215D4">
          <w:t xml:space="preserve">The </w:t>
        </w:r>
        <w:proofErr w:type="spellStart"/>
        <w:r w:rsidRPr="008215D4">
          <w:t>SW</w:t>
        </w:r>
        <w:r>
          <w:t>d</w:t>
        </w:r>
        <w:proofErr w:type="spellEnd"/>
        <w:r>
          <w:t>'</w:t>
        </w:r>
        <w:r w:rsidRPr="008215D4">
          <w:t xml:space="preserve"> reference point is defined between the </w:t>
        </w:r>
        <w:r>
          <w:t>3GPP AAA Proxy</w:t>
        </w:r>
        <w:r w:rsidRPr="008215D4">
          <w:t xml:space="preserve"> and the </w:t>
        </w:r>
        <w:r>
          <w:t>NSWOF in 5GS</w:t>
        </w:r>
      </w:ins>
      <w:ins w:id="68" w:author="Bruno Landais" w:date="2023-01-23T17:31:00Z">
        <w:r w:rsidR="007F4DF9" w:rsidRPr="007F4DF9">
          <w:t xml:space="preserve"> </w:t>
        </w:r>
        <w:r w:rsidR="007F4DF9">
          <w:t>(possibly via an intermediate 3GPP AAA Proxy in the HPLMN)</w:t>
        </w:r>
      </w:ins>
      <w:ins w:id="69" w:author="Bruno Landais" w:date="2023-01-23T16:55:00Z">
        <w:r w:rsidRPr="008215D4">
          <w:t xml:space="preserve">. The definition of the reference point and its functionality is given in </w:t>
        </w:r>
        <w:r>
          <w:t xml:space="preserve">clause 4.2.15 of </w:t>
        </w:r>
        <w:r w:rsidRPr="008215D4">
          <w:t>3GPP</w:t>
        </w:r>
        <w:r>
          <w:t> </w:t>
        </w:r>
        <w:r w:rsidRPr="008215D4">
          <w:t>TS</w:t>
        </w:r>
        <w:r>
          <w:t> 23</w:t>
        </w:r>
        <w:r w:rsidRPr="008215D4">
          <w:t>.</w:t>
        </w:r>
        <w:r>
          <w:t xml:space="preserve">501 [59] and Annex S of </w:t>
        </w:r>
        <w:r w:rsidRPr="008215D4">
          <w:t>3GPP</w:t>
        </w:r>
        <w:r>
          <w:t> </w:t>
        </w:r>
        <w:r w:rsidRPr="008215D4">
          <w:t>TS</w:t>
        </w:r>
        <w:r>
          <w:t> 33</w:t>
        </w:r>
        <w:r w:rsidRPr="008215D4">
          <w:t>.</w:t>
        </w:r>
        <w:r>
          <w:t>501 [60]</w:t>
        </w:r>
        <w:r w:rsidRPr="008215D4">
          <w:t>.</w:t>
        </w:r>
        <w:r>
          <w:t xml:space="preserve"> It reuses the same stage 3 protocol definition as defined for </w:t>
        </w:r>
        <w:proofErr w:type="spellStart"/>
        <w:r>
          <w:t>SWd</w:t>
        </w:r>
        <w:proofErr w:type="spellEnd"/>
        <w:r>
          <w:t xml:space="preserve"> in EPC, with specific requirements for NSWO in 5GS specified in clause </w:t>
        </w:r>
      </w:ins>
      <w:ins w:id="70" w:author="Bruno Landais" w:date="2023-01-23T17:32:00Z">
        <w:r w:rsidR="007F4DF9">
          <w:t>6.1.2.</w:t>
        </w:r>
        <w:r w:rsidR="007F4DF9" w:rsidRPr="00360EDD">
          <w:rPr>
            <w:highlight w:val="yellow"/>
          </w:rPr>
          <w:t>x</w:t>
        </w:r>
      </w:ins>
      <w:ins w:id="71" w:author="Bruno Landais" w:date="2023-01-23T16:55:00Z">
        <w:r>
          <w:t>.</w:t>
        </w:r>
      </w:ins>
    </w:p>
    <w:p w14:paraId="309D4537" w14:textId="5F5C8450" w:rsidR="00AE526E" w:rsidRDefault="00AE526E">
      <w:pPr>
        <w:rPr>
          <w:noProof/>
        </w:rPr>
      </w:pPr>
    </w:p>
    <w:p w14:paraId="4D2D64C9" w14:textId="77777777" w:rsidR="006F6261" w:rsidRPr="006B5418" w:rsidRDefault="006F6261" w:rsidP="006F6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06E12E" w14:textId="3F7F4318" w:rsidR="0034440C" w:rsidRPr="008215D4" w:rsidRDefault="0034440C" w:rsidP="0034440C">
      <w:pPr>
        <w:pStyle w:val="Heading4"/>
        <w:rPr>
          <w:ins w:id="72" w:author="Bruno Landais" w:date="2023-01-23T16:56:00Z"/>
        </w:rPr>
      </w:pPr>
      <w:bookmarkStart w:id="73" w:name="_Toc20213350"/>
      <w:bookmarkStart w:id="74" w:name="_Toc36043831"/>
      <w:bookmarkStart w:id="75" w:name="_Toc44872207"/>
      <w:bookmarkStart w:id="76" w:name="_Toc120026637"/>
      <w:ins w:id="77" w:author="Bruno Landais" w:date="2023-01-23T16:56:00Z">
        <w:r w:rsidRPr="008215D4">
          <w:rPr>
            <w:lang w:val="en-US"/>
          </w:rPr>
          <w:t>6.1.2.</w:t>
        </w:r>
        <w:r w:rsidRPr="00360EDD">
          <w:rPr>
            <w:highlight w:val="yellow"/>
            <w:lang w:val="en-US"/>
          </w:rPr>
          <w:t>x</w:t>
        </w:r>
        <w:r w:rsidRPr="008215D4">
          <w:rPr>
            <w:lang w:val="en-US"/>
          </w:rPr>
          <w:tab/>
        </w:r>
        <w:bookmarkEnd w:id="73"/>
        <w:bookmarkEnd w:id="74"/>
        <w:bookmarkEnd w:id="75"/>
        <w:bookmarkEnd w:id="76"/>
        <w:proofErr w:type="spellStart"/>
        <w:r>
          <w:rPr>
            <w:lang w:val="en-US"/>
          </w:rPr>
          <w:t>SWd</w:t>
        </w:r>
        <w:proofErr w:type="spellEnd"/>
        <w:r>
          <w:rPr>
            <w:lang w:val="en-US"/>
          </w:rPr>
          <w:t>' procedures for NSWO in 5GS</w:t>
        </w:r>
      </w:ins>
    </w:p>
    <w:p w14:paraId="7A4E4DAD" w14:textId="2DFFECF4" w:rsidR="0034440C" w:rsidRDefault="0034440C">
      <w:pPr>
        <w:rPr>
          <w:ins w:id="78" w:author="Bruno Landais" w:date="2023-01-23T17:01:00Z"/>
        </w:rPr>
      </w:pPr>
      <w:ins w:id="79" w:author="Bruno Landais" w:date="2023-01-23T16:57:00Z">
        <w:r>
          <w:t xml:space="preserve">The </w:t>
        </w:r>
        <w:proofErr w:type="spellStart"/>
        <w:r>
          <w:t>SWd</w:t>
        </w:r>
        <w:proofErr w:type="spellEnd"/>
        <w:r>
          <w:t xml:space="preserve">' interface between the 3GPP AAA Proxy and the NSWOF shall </w:t>
        </w:r>
      </w:ins>
      <w:ins w:id="80" w:author="Bruno Landais" w:date="2023-01-23T17:00:00Z">
        <w:r>
          <w:t>support the same procedures</w:t>
        </w:r>
      </w:ins>
      <w:ins w:id="81" w:author="Bruno Landais" w:date="2023-01-23T17:01:00Z">
        <w:r>
          <w:t xml:space="preserve"> </w:t>
        </w:r>
      </w:ins>
      <w:ins w:id="82" w:author="Bruno Landais" w:date="2023-01-23T17:00:00Z">
        <w:r>
          <w:t xml:space="preserve">as defined </w:t>
        </w:r>
        <w:r>
          <w:rPr>
            <w:lang w:val="en-US"/>
          </w:rPr>
          <w:t xml:space="preserve">for </w:t>
        </w:r>
      </w:ins>
      <w:proofErr w:type="spellStart"/>
      <w:ins w:id="83" w:author="Bruno Landais" w:date="2023-01-23T17:01:00Z">
        <w:r>
          <w:rPr>
            <w:lang w:val="en-US"/>
          </w:rPr>
          <w:t>SWa</w:t>
        </w:r>
        <w:proofErr w:type="spellEnd"/>
        <w:r>
          <w:rPr>
            <w:lang w:val="en-US"/>
          </w:rPr>
          <w:t>'</w:t>
        </w:r>
        <w:r w:rsidRPr="0034440C">
          <w:t xml:space="preserve"> </w:t>
        </w:r>
        <w:r>
          <w:t>in clause </w:t>
        </w:r>
        <w:r w:rsidRPr="008215D4">
          <w:rPr>
            <w:lang w:val="en-US"/>
          </w:rPr>
          <w:t>4.1.2.</w:t>
        </w:r>
        <w:r>
          <w:rPr>
            <w:lang w:val="en-US"/>
          </w:rPr>
          <w:t>5</w:t>
        </w:r>
        <w:r>
          <w:t>.</w:t>
        </w:r>
      </w:ins>
    </w:p>
    <w:p w14:paraId="1B308849" w14:textId="1C25656A" w:rsidR="006F6261" w:rsidRPr="008215D4" w:rsidRDefault="006F6261" w:rsidP="006F6261">
      <w:pPr>
        <w:rPr>
          <w:ins w:id="84" w:author="Bruno Landais" w:date="2023-01-23T17:02:00Z"/>
          <w:lang w:val="en-US" w:eastAsia="zh-CN"/>
        </w:rPr>
      </w:pPr>
      <w:ins w:id="85" w:author="Bruno Landais" w:date="2023-01-23T17:02:00Z">
        <w:r w:rsidRPr="008215D4">
          <w:rPr>
            <w:lang w:val="en-US"/>
          </w:rPr>
          <w:t xml:space="preserve">For </w:t>
        </w:r>
        <w:r w:rsidRPr="008215D4">
          <w:rPr>
            <w:rFonts w:hint="eastAsia"/>
            <w:lang w:val="en-US" w:eastAsia="zh-CN"/>
          </w:rPr>
          <w:t xml:space="preserve">these </w:t>
        </w:r>
        <w:r w:rsidRPr="008215D4">
          <w:rPr>
            <w:lang w:val="en-US"/>
          </w:rPr>
          <w:t>procedure</w:t>
        </w:r>
        <w:r w:rsidRPr="008215D4">
          <w:rPr>
            <w:rFonts w:hint="eastAsia"/>
            <w:lang w:val="en-US" w:eastAsia="zh-CN"/>
          </w:rPr>
          <w:t>s</w:t>
        </w:r>
        <w:r w:rsidRPr="008215D4">
          <w:rPr>
            <w:lang w:val="en-US"/>
          </w:rPr>
          <w:t xml:space="preserve">, the 3GPP AAA Proxy shall forward the Diameter commands received from the </w:t>
        </w:r>
      </w:ins>
      <w:ins w:id="86" w:author="Bruno Landais" w:date="2023-01-23T17:03:00Z">
        <w:r>
          <w:rPr>
            <w:lang w:val="en-US"/>
          </w:rPr>
          <w:t>NSWOF</w:t>
        </w:r>
      </w:ins>
      <w:ins w:id="87" w:author="Bruno Landais" w:date="2023-01-23T17:02:00Z">
        <w:r w:rsidRPr="008215D4">
          <w:rPr>
            <w:lang w:val="en-US"/>
          </w:rPr>
          <w:t xml:space="preserve"> and the </w:t>
        </w:r>
        <w:r w:rsidRPr="008215D4">
          <w:rPr>
            <w:rFonts w:hint="eastAsia"/>
            <w:lang w:val="en-US" w:eastAsia="zh-CN"/>
          </w:rPr>
          <w:t>un</w:t>
        </w:r>
        <w:r w:rsidRPr="008215D4">
          <w:rPr>
            <w:lang w:val="en-US"/>
          </w:rPr>
          <w:t>trusted non-3GPP access network as a stateful Diameter proxy, with the following exceptions:</w:t>
        </w:r>
      </w:ins>
    </w:p>
    <w:p w14:paraId="2FE905DA" w14:textId="77777777" w:rsidR="006F6261" w:rsidRPr="008215D4" w:rsidRDefault="006F6261" w:rsidP="006F6261">
      <w:pPr>
        <w:pStyle w:val="B1"/>
        <w:rPr>
          <w:ins w:id="88" w:author="Bruno Landais" w:date="2023-01-23T17:02:00Z"/>
        </w:rPr>
      </w:pPr>
      <w:ins w:id="89" w:author="Bruno Landais" w:date="2023-01-23T17:02:00Z">
        <w:r w:rsidRPr="008215D4">
          <w:t>-</w:t>
        </w:r>
        <w:r w:rsidRPr="008215D4">
          <w:tab/>
          <w:t xml:space="preserve">The 3GPP AAA Proxy may reject an authentication and authorization </w:t>
        </w:r>
        <w:proofErr w:type="gramStart"/>
        <w:r w:rsidRPr="008215D4">
          <w:t>request, if</w:t>
        </w:r>
        <w:proofErr w:type="gramEnd"/>
        <w:r w:rsidRPr="008215D4">
          <w:t xml:space="preserve"> roaming is not allowed for the users of the given HPLMN.</w:t>
        </w:r>
      </w:ins>
    </w:p>
    <w:p w14:paraId="199251EA" w14:textId="77777777" w:rsidR="006F6261" w:rsidRPr="008215D4" w:rsidRDefault="006F6261" w:rsidP="006F6261">
      <w:pPr>
        <w:pStyle w:val="B1"/>
        <w:rPr>
          <w:ins w:id="90" w:author="Bruno Landais" w:date="2023-01-23T17:02:00Z"/>
        </w:rPr>
      </w:pPr>
      <w:ins w:id="91" w:author="Bruno Landais" w:date="2023-01-23T17:02:00Z">
        <w:r w:rsidRPr="008215D4">
          <w:t>-</w:t>
        </w:r>
        <w:r w:rsidRPr="008215D4">
          <w:tab/>
          <w:t xml:space="preserve">When forwarding an authentication and authorization request, the 3GPP AAA Proxy shall insert </w:t>
        </w:r>
        <w:r w:rsidRPr="008215D4">
          <w:rPr>
            <w:rFonts w:hint="eastAsia"/>
            <w:lang w:eastAsia="zh-CN"/>
          </w:rPr>
          <w:t xml:space="preserve">the </w:t>
        </w:r>
        <w:r w:rsidRPr="008215D4">
          <w:t>visited network identifier</w:t>
        </w:r>
        <w:r w:rsidRPr="008215D4">
          <w:rPr>
            <w:rFonts w:hint="eastAsia"/>
            <w:lang w:eastAsia="zh-CN"/>
          </w:rPr>
          <w:t>.</w:t>
        </w:r>
      </w:ins>
    </w:p>
    <w:p w14:paraId="78A11C1D" w14:textId="77777777" w:rsidR="0034440C" w:rsidRDefault="0034440C"/>
    <w:p w14:paraId="3B17F17A" w14:textId="1CFFB54F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80A381F" w14:textId="77777777" w:rsidR="00591281" w:rsidRDefault="00591281">
      <w:pPr>
        <w:rPr>
          <w:noProof/>
        </w:rPr>
      </w:pPr>
    </w:p>
    <w:sectPr w:rsidR="0059128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4427D" w14:textId="77777777" w:rsidR="00113CB5" w:rsidRDefault="00113C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ABA4D" w14:textId="77777777" w:rsidR="00113CB5" w:rsidRDefault="00113C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A86EE" w14:textId="77777777" w:rsidR="00113CB5" w:rsidRDefault="00113C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E5E1" w14:textId="77777777" w:rsidR="00113CB5" w:rsidRDefault="00113C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E7C92" w14:textId="77777777" w:rsidR="00113CB5" w:rsidRDefault="00113C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285C30"/>
    <w:multiLevelType w:val="hybridMultilevel"/>
    <w:tmpl w:val="8D489F16"/>
    <w:lvl w:ilvl="0" w:tplc="17D4824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C26"/>
    <w:rsid w:val="000A6394"/>
    <w:rsid w:val="000B7FED"/>
    <w:rsid w:val="000C038A"/>
    <w:rsid w:val="000C6598"/>
    <w:rsid w:val="000D44B3"/>
    <w:rsid w:val="00113CB5"/>
    <w:rsid w:val="00145D43"/>
    <w:rsid w:val="00192C46"/>
    <w:rsid w:val="00197F91"/>
    <w:rsid w:val="001A08B3"/>
    <w:rsid w:val="001A7B60"/>
    <w:rsid w:val="001B52F0"/>
    <w:rsid w:val="001B7A65"/>
    <w:rsid w:val="001C2FBC"/>
    <w:rsid w:val="001E41F3"/>
    <w:rsid w:val="001F5B25"/>
    <w:rsid w:val="0026004D"/>
    <w:rsid w:val="002640DD"/>
    <w:rsid w:val="00275D12"/>
    <w:rsid w:val="00284FEB"/>
    <w:rsid w:val="002860C4"/>
    <w:rsid w:val="002B3D9B"/>
    <w:rsid w:val="002B5741"/>
    <w:rsid w:val="002E472E"/>
    <w:rsid w:val="00305409"/>
    <w:rsid w:val="0034440C"/>
    <w:rsid w:val="003609EF"/>
    <w:rsid w:val="00360EDD"/>
    <w:rsid w:val="0036231A"/>
    <w:rsid w:val="00374DD4"/>
    <w:rsid w:val="003E1A36"/>
    <w:rsid w:val="003F74A0"/>
    <w:rsid w:val="00410371"/>
    <w:rsid w:val="004242F1"/>
    <w:rsid w:val="00425379"/>
    <w:rsid w:val="00445FB3"/>
    <w:rsid w:val="00496B7C"/>
    <w:rsid w:val="004B75B7"/>
    <w:rsid w:val="004F011F"/>
    <w:rsid w:val="005141D9"/>
    <w:rsid w:val="0051580D"/>
    <w:rsid w:val="005254F3"/>
    <w:rsid w:val="005327E7"/>
    <w:rsid w:val="00547111"/>
    <w:rsid w:val="00591281"/>
    <w:rsid w:val="00592D74"/>
    <w:rsid w:val="005B6250"/>
    <w:rsid w:val="005E2C44"/>
    <w:rsid w:val="00621188"/>
    <w:rsid w:val="006257ED"/>
    <w:rsid w:val="00653DE4"/>
    <w:rsid w:val="00665C47"/>
    <w:rsid w:val="00695808"/>
    <w:rsid w:val="006B46FB"/>
    <w:rsid w:val="006E1C9B"/>
    <w:rsid w:val="006E21FB"/>
    <w:rsid w:val="006E4DD1"/>
    <w:rsid w:val="006F6261"/>
    <w:rsid w:val="00792342"/>
    <w:rsid w:val="007977A8"/>
    <w:rsid w:val="007B512A"/>
    <w:rsid w:val="007C2097"/>
    <w:rsid w:val="007D6A07"/>
    <w:rsid w:val="007F4DF9"/>
    <w:rsid w:val="007F7259"/>
    <w:rsid w:val="008040A8"/>
    <w:rsid w:val="008279FA"/>
    <w:rsid w:val="008626E7"/>
    <w:rsid w:val="00870EE7"/>
    <w:rsid w:val="008863B9"/>
    <w:rsid w:val="008A15DD"/>
    <w:rsid w:val="008A45A6"/>
    <w:rsid w:val="008B0E66"/>
    <w:rsid w:val="008D3CCC"/>
    <w:rsid w:val="008F3789"/>
    <w:rsid w:val="008F686C"/>
    <w:rsid w:val="009148DE"/>
    <w:rsid w:val="00941E30"/>
    <w:rsid w:val="009777D9"/>
    <w:rsid w:val="0099179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526E"/>
    <w:rsid w:val="00B25613"/>
    <w:rsid w:val="00B258BB"/>
    <w:rsid w:val="00B67B97"/>
    <w:rsid w:val="00B968C8"/>
    <w:rsid w:val="00BA3EC5"/>
    <w:rsid w:val="00BA51D9"/>
    <w:rsid w:val="00BB1338"/>
    <w:rsid w:val="00BB5DFC"/>
    <w:rsid w:val="00BD279D"/>
    <w:rsid w:val="00BD6BB8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326EF"/>
    <w:rsid w:val="00D50255"/>
    <w:rsid w:val="00D66520"/>
    <w:rsid w:val="00D84AE9"/>
    <w:rsid w:val="00DE34CF"/>
    <w:rsid w:val="00DF7B56"/>
    <w:rsid w:val="00E01266"/>
    <w:rsid w:val="00E13F3D"/>
    <w:rsid w:val="00E34898"/>
    <w:rsid w:val="00E40877"/>
    <w:rsid w:val="00EB09B7"/>
    <w:rsid w:val="00EE49A3"/>
    <w:rsid w:val="00EE7D7C"/>
    <w:rsid w:val="00F21EC8"/>
    <w:rsid w:val="00F25D98"/>
    <w:rsid w:val="00F300F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F011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F011F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4F01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01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4</Pages>
  <Words>1514</Words>
  <Characters>8190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39</cp:revision>
  <cp:lastPrinted>1899-12-31T23:00:00Z</cp:lastPrinted>
  <dcterms:created xsi:type="dcterms:W3CDTF">2020-02-03T08:32:00Z</dcterms:created>
  <dcterms:modified xsi:type="dcterms:W3CDTF">2023-02-15T10:34:00Z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